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eastAsia="宋体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5603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0</w:t>
      </w:r>
      <w:r>
        <w:rPr>
          <w:b/>
          <w:sz w:val="24"/>
        </w:rPr>
        <w:t xml:space="preserve">th – </w:t>
      </w:r>
      <w:r>
        <w:rPr>
          <w:rFonts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1051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eastAsia="宋体"/>
                <w:lang w:val="en-US" w:eastAsia="zh-CN"/>
              </w:rPr>
              <w:t>generation of gap type</w:t>
            </w:r>
            <w:r>
              <w:rPr>
                <w:rFonts w:hint="eastAsia" w:eastAsia="宋体"/>
                <w:lang w:val="en-US" w:eastAsia="zh-CN"/>
              </w:rPr>
              <w:t xml:space="preserve"> over F1 in Rel-16 (Option 2)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Lenovo,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NR_newRAT-Core</w:t>
            </w:r>
            <w:r>
              <w:rPr>
                <w:rFonts w:hint="eastAsia" w:eastAsia="宋体"/>
                <w:lang w:val="en-US"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</w:t>
            </w:r>
            <w:r>
              <w:rPr>
                <w:rFonts w:eastAsia="宋体"/>
                <w:lang w:val="en-US" w:eastAsia="zh-CN"/>
              </w:rPr>
              <w:t>09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discussed in R3-22</w:t>
            </w:r>
            <w:r>
              <w:rPr>
                <w:lang w:val="en-US" w:eastAsia="zh-CN"/>
              </w:rPr>
              <w:t>xxxx</w:t>
            </w:r>
            <w:r>
              <w:rPr>
                <w:rFonts w:hint="eastAsia"/>
                <w:lang w:val="en-US" w:eastAsia="zh-CN"/>
              </w:rPr>
              <w:t xml:space="preserve">, in current F1AP specification, </w:t>
            </w:r>
            <w:r>
              <w:rPr>
                <w:lang w:val="en-US" w:eastAsia="zh-CN"/>
              </w:rPr>
              <w:t>there is ambiguity on the gap type transfer between gNB-CU and gNB-DU, i.e., which entity shall generate the gap type over F1. And there are two options to address this issue.</w:t>
            </w:r>
          </w:p>
          <w:p>
            <w:pPr>
              <w:pStyle w:val="82"/>
              <w:spacing w:after="0"/>
              <w:ind w:left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>ption 1: The gNB-CU shall generate the gap type and send it to the gNB-DU.</w:t>
            </w:r>
          </w:p>
          <w:p>
            <w:pPr>
              <w:pStyle w:val="82"/>
              <w:spacing w:after="0"/>
              <w:ind w:left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>ption 2: The gNB-DU shall generate the gap type by itself.</w:t>
            </w:r>
          </w:p>
          <w:p>
            <w:pPr>
              <w:pStyle w:val="82"/>
              <w:spacing w:after="0"/>
              <w:ind w:left="102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 xml:space="preserve">n this CR, the Option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 xml:space="preserve"> is selected.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>Remove the ambiguous description “and according to the requested gap type (per-UE or per-FR)” in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MeasGapConfig</w:t>
            </w:r>
            <w:r>
              <w:rPr>
                <w:rFonts w:hint="eastAsia" w:eastAsia="宋体"/>
                <w:lang w:val="en-US" w:eastAsia="zh-CN"/>
              </w:rPr>
              <w:t xml:space="preserve"> IE in</w:t>
            </w:r>
            <w:r>
              <w:rPr>
                <w:lang w:val="en-US"/>
              </w:rPr>
              <w:t xml:space="preserve"> DU </w:t>
            </w:r>
            <w:r>
              <w:rPr>
                <w:rFonts w:hint="eastAsia" w:eastAsia="宋体"/>
                <w:lang w:val="en-US" w:eastAsia="zh-CN"/>
              </w:rPr>
              <w:t>to CU RRC Information.</w:t>
            </w:r>
          </w:p>
          <w:p>
            <w:pPr>
              <w:pStyle w:val="82"/>
              <w:spacing w:after="0"/>
              <w:ind w:left="102"/>
              <w:rPr>
                <w:rFonts w:eastAsia="宋体"/>
                <w:iCs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b/>
                <w:i/>
                <w:iCs/>
                <w:lang w:val="en-US" w:eastAsia="zh-CN"/>
              </w:rPr>
            </w:pPr>
            <w:r>
              <w:rPr>
                <w:b/>
              </w:rPr>
              <w:t>This CR is NBC.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T</w:t>
            </w:r>
            <w:r>
              <w:t>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description of gap type generation over F1 is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1" w:name="_Toc81383398"/>
      <w:bookmarkStart w:id="2" w:name="_Toc66289541"/>
      <w:bookmarkStart w:id="3" w:name="_Toc45832433"/>
      <w:bookmarkStart w:id="4" w:name="_Toc74154654"/>
      <w:bookmarkStart w:id="5" w:name="_Toc51763713"/>
      <w:bookmarkStart w:id="6" w:name="_Toc88658031"/>
      <w:bookmarkStart w:id="7" w:name="_Toc20955930"/>
      <w:bookmarkStart w:id="8" w:name="_Toc97910943"/>
      <w:bookmarkStart w:id="9" w:name="_Toc64448882"/>
      <w:bookmarkStart w:id="10" w:name="_Toc29893048"/>
      <w:bookmarkStart w:id="11" w:name="_Toc36556985"/>
      <w:bookmarkStart w:id="12" w:name="_Toc105498102"/>
      <w:r>
        <w:rPr>
          <w:lang w:eastAsia="zh-CN"/>
        </w:rPr>
        <w:t>9.3.1.26</w:t>
      </w:r>
      <w:r>
        <w:rPr>
          <w:lang w:eastAsia="zh-CN"/>
        </w:rPr>
        <w:tab/>
      </w:r>
      <w:r>
        <w:rPr>
          <w:lang w:eastAsia="zh-CN"/>
        </w:rPr>
        <w:t>DU to CU RRC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Style w:val="42"/>
        <w:tblW w:w="1043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992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MeasGapConfig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MeasGapConfig as defined in TS 38.331 [8].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rPr>
                <w:rFonts w:eastAsia="Malgun Gothic"/>
              </w:rPr>
            </w:pP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</w:t>
            </w:r>
            <w:r>
              <w:rPr>
                <w:rFonts w:hint="eastAsia"/>
                <w:szCs w:val="18"/>
                <w:lang w:val="en-US" w:eastAsia="zh-CN"/>
              </w:rPr>
              <w:t xml:space="preserve"> </w:t>
            </w:r>
            <w:bookmarkStart w:id="13" w:name="_GoBack"/>
            <w:bookmarkEnd w:id="13"/>
            <w:r>
              <w:rPr>
                <w:szCs w:val="18"/>
                <w:lang w:eastAsia="zh-CN"/>
              </w:rPr>
              <w:t>NE-DC and MN for NR-NR DC</w:t>
            </w:r>
            <w:r>
              <w:rPr>
                <w:rFonts w:eastAsia="Malgun Gothic"/>
              </w:rPr>
              <w:t>, includes the gap(s) for FR1 and/or FR2, as requested by the gNB-CU via MeasConfig IE</w:t>
            </w:r>
            <w:del w:id="0" w:author="ZTE" w:date="2022-09-21T16:46:04Z">
              <w:r>
                <w:rPr>
                  <w:rFonts w:eastAsia="Malgun Gothic"/>
                </w:rPr>
                <w:delText xml:space="preserve"> and according to the requested gap type (per-UE or per-FR)</w:delText>
              </w:r>
            </w:del>
            <w:r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requestedP-MaxFR1, as defined in TS 38.331 [8]. 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EN-DC,  NGEN-DC and NR-DC operation, this IE should be included.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Identical to the value of the drx-LongCycleStartOffset IE within the DRX-Config as defined in TS 38.331 [8].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BandCombinationIndex,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hint="eastAsia" w:eastAsia="宋体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FeatureSetEntryIndex,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h-InfoSCG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PH-TypeListSCG</w:t>
            </w:r>
            <w:r>
              <w:rPr>
                <w:lang w:eastAsia="zh-CN"/>
              </w:rPr>
              <w:t xml:space="preserve">, as defined in TS 38.331 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lang w:eastAsia="en-US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BandCombinationIndex, as defined in TS 38.331 [8]. </w:t>
            </w:r>
          </w:p>
          <w:p>
            <w:pPr>
              <w:pStyle w:val="54"/>
            </w:pPr>
            <w: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FeatureSetEntryIndex, as defined in TS 38.331 [8]. </w:t>
            </w:r>
          </w:p>
          <w:p>
            <w:pPr>
              <w:pStyle w:val="54"/>
            </w:pPr>
            <w: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DRX-Config, as defined in TS 38.331 [8].</w:t>
            </w:r>
          </w:p>
          <w:p>
            <w:pPr>
              <w:pStyle w:val="54"/>
            </w:pPr>
            <w:r>
              <w:t>This field is only used in NR-DC.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pdcch-BlindDetectionSCG, as defined in TS 38.331 [8].</w:t>
            </w:r>
            <w:r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requestedPDCCH-BlindDetectionSCG,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PH-TypeList</w:t>
            </w:r>
            <w:r>
              <w:rPr>
                <w:lang w:eastAsia="zh-CN"/>
              </w:rPr>
              <w:t>M</w:t>
            </w:r>
            <w:r>
              <w:t>CG,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L-ConfigDedicatedEUTRA-Info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SL-ConfigDedicatedEUTRA-Info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 xml:space="preserve">RequestedP-MaxFR2, as defined in TS 38.331 [8]. </w:t>
            </w:r>
          </w:p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For NR-DC operation, this IE should be included.</w:t>
            </w: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InterFrequencyConfig-NoGap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4"/>
              <w:rPr>
                <w:rFonts w:ascii="Arial" w:hAnsi="Arial" w:eastAsia="Yu Mincho" w:cs="Times New Roman"/>
                <w:sz w:val="18"/>
                <w:lang w:val="en-GB" w:eastAsia="ja-JP" w:bidi="ar-SA"/>
              </w:rPr>
            </w:pPr>
            <w:r>
              <w:rPr>
                <w:rFonts w:eastAsia="Yu Mincho"/>
                <w:lang w:eastAsia="ja-JP"/>
              </w:rPr>
              <w:t>ENUMERATED (true, …)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ascii="Arial" w:hAnsi="Arial" w:eastAsia="Malgun Gothic" w:cs="Times New Roman"/>
                <w:sz w:val="18"/>
                <w:lang w:val="en-GB" w:eastAsia="en-US" w:bidi="ar-SA"/>
              </w:rPr>
            </w:pPr>
            <w:r>
              <w:rPr>
                <w:rFonts w:eastAsia="Malgun Gothic"/>
              </w:rPr>
              <w:t xml:space="preserve">Identical to the value of the interFrequencyConfig-NoGap-r16 IE, as defined in TS 38.331 [8]. 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ignore</w:t>
            </w:r>
          </w:p>
        </w:tc>
      </w:tr>
    </w:tbl>
    <w:p>
      <w:pPr>
        <w:pStyle w:val="93"/>
        <w:rPr>
          <w:highlight w:val="yellow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CCE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0B01"/>
    <w:rsid w:val="00467BF0"/>
    <w:rsid w:val="00495A2C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35EF8"/>
    <w:rsid w:val="007446AD"/>
    <w:rsid w:val="00792342"/>
    <w:rsid w:val="007977A8"/>
    <w:rsid w:val="007B512A"/>
    <w:rsid w:val="007C2097"/>
    <w:rsid w:val="007D6A07"/>
    <w:rsid w:val="007F7259"/>
    <w:rsid w:val="008040A8"/>
    <w:rsid w:val="008200E0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D9A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82637"/>
    <w:rsid w:val="00EB09B7"/>
    <w:rsid w:val="00EE7D7C"/>
    <w:rsid w:val="00F25D98"/>
    <w:rsid w:val="00F300FB"/>
    <w:rsid w:val="00FA1B38"/>
    <w:rsid w:val="00FB6386"/>
    <w:rsid w:val="02B56B66"/>
    <w:rsid w:val="05796357"/>
    <w:rsid w:val="0677600E"/>
    <w:rsid w:val="06871EAA"/>
    <w:rsid w:val="08AD280A"/>
    <w:rsid w:val="09920342"/>
    <w:rsid w:val="09F45427"/>
    <w:rsid w:val="0A6E41CD"/>
    <w:rsid w:val="0F223913"/>
    <w:rsid w:val="0F875BCC"/>
    <w:rsid w:val="11711795"/>
    <w:rsid w:val="11FB0CAE"/>
    <w:rsid w:val="157037C6"/>
    <w:rsid w:val="15E579F7"/>
    <w:rsid w:val="1A054BAD"/>
    <w:rsid w:val="1CC5725E"/>
    <w:rsid w:val="1D986AAC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BD32202"/>
    <w:rsid w:val="2C4D314E"/>
    <w:rsid w:val="2D504F80"/>
    <w:rsid w:val="2FCB784D"/>
    <w:rsid w:val="32FB3628"/>
    <w:rsid w:val="3580697F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8021B9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41E7F1E"/>
    <w:rsid w:val="54CB5627"/>
    <w:rsid w:val="57EE2124"/>
    <w:rsid w:val="5A57053A"/>
    <w:rsid w:val="5A634100"/>
    <w:rsid w:val="5C2A72AF"/>
    <w:rsid w:val="5D2F2EF8"/>
    <w:rsid w:val="69466A5B"/>
    <w:rsid w:val="6B2741B9"/>
    <w:rsid w:val="6D7F2CC9"/>
    <w:rsid w:val="6E5A44DB"/>
    <w:rsid w:val="6F2D22BA"/>
    <w:rsid w:val="6F922046"/>
    <w:rsid w:val="6FDB0E2D"/>
    <w:rsid w:val="70581342"/>
    <w:rsid w:val="70ED5739"/>
    <w:rsid w:val="713A102F"/>
    <w:rsid w:val="742945AA"/>
    <w:rsid w:val="76A675A7"/>
    <w:rsid w:val="77920F35"/>
    <w:rsid w:val="77A10D71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5">
    <w:name w:val="CR Cover Page Zchn"/>
    <w:link w:val="82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1D2F1D-3C12-4C7A-9FD7-A614BDB202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807</Words>
  <Characters>4600</Characters>
  <Lines>38</Lines>
  <Paragraphs>10</Paragraphs>
  <TotalTime>0</TotalTime>
  <ScaleCrop>false</ScaleCrop>
  <LinksUpToDate>false</LinksUpToDate>
  <CharactersWithSpaces>5397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2022-09-21T07:40:00Z</dcterms:created>
  <dc:creator>Michael Sanders, John M Meredith</dc:creator>
  <cp:lastModifiedBy>ZTE</cp:lastModifiedBy>
  <cp:lastPrinted>2411-12-31T00:00:00Z</cp:lastPrinted>
  <dcterms:modified xsi:type="dcterms:W3CDTF">2022-09-28T08:02:11Z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